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7F167079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#86</w:t>
      </w:r>
      <w:r w:rsidR="00B230DC">
        <w:t>bis</w:t>
      </w:r>
      <w:r w:rsidR="0074405B">
        <w:tab/>
      </w:r>
      <w:r w:rsidR="00985697" w:rsidRPr="00985697">
        <w:rPr>
          <w:b w:val="0"/>
          <w:sz w:val="32"/>
          <w:szCs w:val="32"/>
        </w:rPr>
        <w:t>R4-1805495</w:t>
      </w:r>
      <w:bookmarkStart w:id="0" w:name="_GoBack"/>
      <w:bookmarkEnd w:id="0"/>
    </w:p>
    <w:p w14:paraId="6E56CDDD" w14:textId="171FFA57" w:rsidR="00E90E49" w:rsidRDefault="00FB1E26" w:rsidP="00357380">
      <w:pPr>
        <w:pStyle w:val="3GPPHeader"/>
        <w:rPr>
          <w:noProof/>
          <w:lang w:eastAsia="en-US"/>
        </w:rPr>
      </w:pPr>
      <w:r w:rsidRPr="00FB1E26">
        <w:rPr>
          <w:noProof/>
          <w:lang w:eastAsia="en-US"/>
        </w:rPr>
        <w:t>Melbourne</w:t>
      </w:r>
      <w:r w:rsidR="000B462E" w:rsidRPr="000B462E">
        <w:rPr>
          <w:noProof/>
          <w:lang w:eastAsia="en-US"/>
        </w:rPr>
        <w:t xml:space="preserve">, </w:t>
      </w:r>
      <w:r>
        <w:rPr>
          <w:noProof/>
          <w:lang w:eastAsia="en-US"/>
        </w:rPr>
        <w:t>April</w:t>
      </w:r>
      <w:r w:rsidR="000B462E" w:rsidRPr="000B462E">
        <w:rPr>
          <w:noProof/>
          <w:lang w:eastAsia="en-US"/>
        </w:rPr>
        <w:t xml:space="preserve">, </w:t>
      </w:r>
      <w:r>
        <w:rPr>
          <w:noProof/>
          <w:lang w:eastAsia="en-US"/>
        </w:rPr>
        <w:t>16</w:t>
      </w:r>
      <w:r w:rsidR="000B462E" w:rsidRPr="000B462E">
        <w:rPr>
          <w:noProof/>
          <w:lang w:eastAsia="en-US"/>
        </w:rPr>
        <w:t xml:space="preserve"> </w:t>
      </w:r>
      <w:r>
        <w:rPr>
          <w:noProof/>
          <w:lang w:eastAsia="en-US"/>
        </w:rPr>
        <w:t xml:space="preserve">– April 20, </w:t>
      </w:r>
      <w:r w:rsidR="000B462E" w:rsidRPr="000B462E">
        <w:rPr>
          <w:noProof/>
          <w:lang w:eastAsia="en-US"/>
        </w:rPr>
        <w:t>2018</w:t>
      </w:r>
    </w:p>
    <w:p w14:paraId="13247C24" w14:textId="20552E33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B5171C" w:rsidRPr="00B5171C">
        <w:rPr>
          <w:sz w:val="22"/>
          <w:szCs w:val="22"/>
          <w:lang w:val="sv-SE"/>
        </w:rPr>
        <w:t>6.20.6.2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0EE1F23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D22B9">
        <w:rPr>
          <w:rFonts w:hint="eastAsia"/>
          <w:sz w:val="22"/>
          <w:szCs w:val="22"/>
        </w:rPr>
        <w:t>Simulation</w:t>
      </w:r>
      <w:r w:rsidR="004D22B9">
        <w:rPr>
          <w:sz w:val="22"/>
          <w:szCs w:val="22"/>
        </w:rPr>
        <w:t xml:space="preserve"> assumption</w:t>
      </w:r>
      <w:r w:rsidR="00EE7DD0">
        <w:rPr>
          <w:sz w:val="22"/>
          <w:szCs w:val="22"/>
        </w:rPr>
        <w:t>s</w:t>
      </w:r>
      <w:r w:rsidR="004D22B9">
        <w:rPr>
          <w:sz w:val="22"/>
          <w:szCs w:val="22"/>
        </w:rPr>
        <w:t xml:space="preserve"> for </w:t>
      </w:r>
      <w:proofErr w:type="spellStart"/>
      <w:r w:rsidR="00CF54B8">
        <w:rPr>
          <w:sz w:val="22"/>
          <w:szCs w:val="22"/>
        </w:rPr>
        <w:t>sPU</w:t>
      </w:r>
      <w:r w:rsidR="00D15D58">
        <w:rPr>
          <w:sz w:val="22"/>
          <w:szCs w:val="22"/>
        </w:rPr>
        <w:t>C</w:t>
      </w:r>
      <w:r w:rsidR="00CF54B8">
        <w:rPr>
          <w:sz w:val="22"/>
          <w:szCs w:val="22"/>
        </w:rPr>
        <w:t>CH</w:t>
      </w:r>
      <w:proofErr w:type="spellEnd"/>
      <w:r w:rsidR="004D22B9">
        <w:rPr>
          <w:sz w:val="22"/>
          <w:szCs w:val="22"/>
        </w:rPr>
        <w:t xml:space="preserve"> and </w:t>
      </w:r>
      <w:proofErr w:type="spellStart"/>
      <w:r w:rsidR="004D22B9">
        <w:rPr>
          <w:sz w:val="22"/>
          <w:szCs w:val="22"/>
        </w:rPr>
        <w:t>sPUSCH</w:t>
      </w:r>
      <w:proofErr w:type="spellEnd"/>
    </w:p>
    <w:p w14:paraId="2D0352F7" w14:textId="1C7E3F0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5576D">
        <w:rPr>
          <w:sz w:val="22"/>
          <w:szCs w:val="22"/>
        </w:rPr>
        <w:t>Approval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3AC66FC7" w:rsidR="00C33D14" w:rsidRPr="00CE0424" w:rsidRDefault="00401C5E" w:rsidP="00CE0424">
      <w:pPr>
        <w:pStyle w:val="BodyText"/>
      </w:pPr>
      <w:r>
        <w:t xml:space="preserve">In this contribution, </w:t>
      </w:r>
      <w:r w:rsidR="00206B0B">
        <w:t xml:space="preserve">simulation assumptions for </w:t>
      </w:r>
      <w:proofErr w:type="spellStart"/>
      <w:r w:rsidR="00206B0B">
        <w:t>sPUSCH</w:t>
      </w:r>
      <w:proofErr w:type="spellEnd"/>
      <w:r w:rsidR="00206B0B">
        <w:t xml:space="preserve"> and </w:t>
      </w:r>
      <w:proofErr w:type="spellStart"/>
      <w:r w:rsidR="006F0462">
        <w:t>sPU</w:t>
      </w:r>
      <w:r w:rsidR="000C1D82">
        <w:t>C</w:t>
      </w:r>
      <w:r w:rsidR="006F0462">
        <w:t>CH</w:t>
      </w:r>
      <w:proofErr w:type="spellEnd"/>
      <w:r w:rsidR="006F0462">
        <w:t xml:space="preserve"> </w:t>
      </w:r>
      <w:r w:rsidR="00206B0B">
        <w:t xml:space="preserve">are </w:t>
      </w:r>
      <w:r>
        <w:t>proposed.</w:t>
      </w:r>
    </w:p>
    <w:p w14:paraId="03D9CEA9" w14:textId="7A4134C1" w:rsidR="004D22B9" w:rsidRDefault="004D22B9" w:rsidP="00CE0424">
      <w:pPr>
        <w:pStyle w:val="Heading1"/>
      </w:pPr>
      <w:r>
        <w:t xml:space="preserve">Simulation assumption for </w:t>
      </w:r>
      <w:proofErr w:type="spellStart"/>
      <w:r>
        <w:t>sPUSCH</w:t>
      </w:r>
      <w:proofErr w:type="spellEnd"/>
    </w:p>
    <w:p w14:paraId="170BD5F4" w14:textId="77777777" w:rsidR="00690854" w:rsidRDefault="00690854" w:rsidP="00690854">
      <w:pPr>
        <w:pStyle w:val="Caption"/>
        <w:keepNext/>
      </w:pPr>
      <w:bookmarkStart w:id="1" w:name="_Ref510706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Simulation assumption</w:t>
      </w:r>
    </w:p>
    <w:tbl>
      <w:tblPr>
        <w:tblW w:w="89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4680"/>
      </w:tblGrid>
      <w:tr w:rsidR="00690854" w:rsidRPr="006F0462" w14:paraId="6876A2FC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1BBCB8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3B8D6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90854" w:rsidRPr="006F0462" w14:paraId="3E6E2D4F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57950F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Number of </w:t>
            </w:r>
            <w:proofErr w:type="spellStart"/>
            <w:r w:rsidRPr="006F0462">
              <w:rPr>
                <w:b/>
                <w:bCs/>
                <w:lang w:val="en-US"/>
              </w:rPr>
              <w:t>Tx</w:t>
            </w:r>
            <w:proofErr w:type="spellEnd"/>
            <w:r w:rsidRPr="006F0462">
              <w:rPr>
                <w:b/>
                <w:bCs/>
                <w:lang w:val="en-US"/>
              </w:rPr>
              <w:t xml:space="preserve"> antennas</w:t>
            </w:r>
          </w:p>
        </w:tc>
        <w:tc>
          <w:tcPr>
            <w:tcW w:w="4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FE2F6C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90854" w:rsidRPr="006F0462" w14:paraId="00C21881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CF8E8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5A185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90854" w:rsidRPr="006F0462" w14:paraId="524D2809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2AE48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54DA73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90854" w:rsidRPr="006F0462" w14:paraId="14DD7B88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05B094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4235C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90854" w:rsidRPr="006F0462" w14:paraId="5CDEDAD4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D8D4AB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369CF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90854" w:rsidRPr="006F0462" w14:paraId="17F9D05A" w14:textId="77777777" w:rsidTr="00D54F59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7DCC6E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89ADD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90854" w:rsidRPr="006F0462" w14:paraId="16CC087A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BACBC8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8B59C" w14:textId="77777777" w:rsidR="00690854" w:rsidRPr="006F0462" w:rsidRDefault="00690854" w:rsidP="009D52F8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90854" w:rsidRPr="006F0462" w14:paraId="5032B03D" w14:textId="77777777" w:rsidTr="00D54F59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6DEBE4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FF4CD1" w14:textId="77777777" w:rsidR="00690854" w:rsidRPr="006F0462" w:rsidRDefault="00690854" w:rsidP="009D52F8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  <w:tr w:rsidR="00690854" w:rsidRPr="006F0462" w14:paraId="5E2DE2C2" w14:textId="77777777" w:rsidTr="00D54F59">
        <w:trPr>
          <w:trHeight w:val="392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FE47C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Fraction of maximum throughput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0D3818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70 %</w:t>
            </w:r>
          </w:p>
        </w:tc>
      </w:tr>
      <w:tr w:rsidR="00690854" w:rsidRPr="006F0462" w14:paraId="447819E3" w14:textId="77777777" w:rsidTr="00D54F59">
        <w:trPr>
          <w:trHeight w:val="347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117DA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Maximum number of HARQ transmissions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DCC4D6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4</w:t>
            </w:r>
          </w:p>
        </w:tc>
      </w:tr>
      <w:tr w:rsidR="00690854" w:rsidRPr="006F0462" w14:paraId="0E59721A" w14:textId="77777777" w:rsidTr="00D54F59">
        <w:trPr>
          <w:trHeight w:val="320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85F2A1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DMRS configuration 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9EA2D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IFDMA is not configured</w:t>
            </w:r>
          </w:p>
        </w:tc>
      </w:tr>
      <w:tr w:rsidR="00690854" w:rsidRPr="006F0462" w14:paraId="026C844D" w14:textId="77777777" w:rsidTr="00D54F59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B1A4D" w14:textId="77777777" w:rsidR="00690854" w:rsidRPr="006F0462" w:rsidRDefault="00690854" w:rsidP="009D52F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DMRS sharing pattern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CC10E" w14:textId="77777777" w:rsidR="00690854" w:rsidRDefault="00690854" w:rsidP="009D52F8">
            <w:pPr>
              <w:rPr>
                <w:lang w:val="en-US"/>
              </w:rPr>
            </w:pPr>
            <w:r>
              <w:rPr>
                <w:lang w:val="en-US"/>
              </w:rPr>
              <w:t>Option 1:</w:t>
            </w:r>
          </w:p>
          <w:p w14:paraId="0F772210" w14:textId="77777777" w:rsidR="00690854" w:rsidRDefault="00690854" w:rsidP="009D52F8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B20B6B">
              <w:rPr>
                <w:lang w:val="en-US"/>
              </w:rPr>
              <w:t xml:space="preserve">RDD DD </w:t>
            </w:r>
            <w:proofErr w:type="spellStart"/>
            <w:r w:rsidRPr="00B20B6B">
              <w:rPr>
                <w:lang w:val="en-US"/>
              </w:rPr>
              <w:t>DD</w:t>
            </w:r>
            <w:proofErr w:type="spellEnd"/>
            <w:r w:rsidRPr="00B20B6B">
              <w:rPr>
                <w:lang w:val="en-US"/>
              </w:rPr>
              <w:t xml:space="preserve"> RD DD RDD</w:t>
            </w:r>
          </w:p>
          <w:p w14:paraId="68626978" w14:textId="77777777" w:rsidR="00690854" w:rsidRDefault="00690854" w:rsidP="009D52F8">
            <w:pPr>
              <w:rPr>
                <w:lang w:val="en-US"/>
              </w:rPr>
            </w:pPr>
            <w:r>
              <w:rPr>
                <w:lang w:val="en-US"/>
              </w:rPr>
              <w:t>Option 2:</w:t>
            </w:r>
          </w:p>
          <w:p w14:paraId="22752080" w14:textId="77777777" w:rsidR="00690854" w:rsidRPr="00B20B6B" w:rsidRDefault="00690854" w:rsidP="009D52F8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B20B6B">
              <w:t>RDD DD|R RD DD|R RD RDD</w:t>
            </w:r>
          </w:p>
        </w:tc>
      </w:tr>
      <w:tr w:rsidR="00690854" w:rsidRPr="006F0462" w14:paraId="6722E2C5" w14:textId="77777777" w:rsidTr="00D54F59">
        <w:trPr>
          <w:trHeight w:val="194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1C417C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HARQ processes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8FEC7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16</w:t>
            </w:r>
          </w:p>
        </w:tc>
      </w:tr>
      <w:tr w:rsidR="00690854" w:rsidRPr="006F0462" w14:paraId="2CF04CB3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28E89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RV sequence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02F7FC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0, 2, 3, 1, 0, 2, 3, 1</w:t>
            </w:r>
          </w:p>
        </w:tc>
      </w:tr>
      <w:tr w:rsidR="00690854" w:rsidRPr="006F0462" w14:paraId="77046DE6" w14:textId="77777777" w:rsidTr="00D54F59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B33D0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BF82A9" w14:textId="77777777" w:rsidR="00690854" w:rsidRPr="006F0462" w:rsidRDefault="00690854" w:rsidP="009D52F8">
            <w:pPr>
              <w:rPr>
                <w:lang w:val="en-US"/>
              </w:rPr>
            </w:pPr>
            <w:r w:rsidRPr="006F0462">
              <w:rPr>
                <w:lang w:val="en-US"/>
              </w:rPr>
              <w:t>16QAM</w:t>
            </w:r>
          </w:p>
        </w:tc>
      </w:tr>
    </w:tbl>
    <w:p w14:paraId="3291C9DF" w14:textId="77777777" w:rsidR="00690854" w:rsidRPr="00690854" w:rsidRDefault="00690854" w:rsidP="00690854"/>
    <w:p w14:paraId="6E1F6E80" w14:textId="77777777" w:rsidR="004D22B9" w:rsidRPr="001E2D04" w:rsidRDefault="004D22B9" w:rsidP="004D22B9">
      <w:pPr>
        <w:pStyle w:val="TH"/>
        <w:outlineLvl w:val="0"/>
      </w:pPr>
      <w:r w:rsidRPr="001E2D04">
        <w:lastRenderedPageBreak/>
        <w:t>Table A.4-1 FRC parameters for performance requirements (16QAM 3/4)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934"/>
        <w:gridCol w:w="33"/>
        <w:gridCol w:w="901"/>
        <w:gridCol w:w="901"/>
        <w:gridCol w:w="901"/>
        <w:gridCol w:w="901"/>
        <w:gridCol w:w="901"/>
        <w:gridCol w:w="899"/>
        <w:gridCol w:w="899"/>
      </w:tblGrid>
      <w:tr w:rsidR="004D22B9" w:rsidRPr="001E2D04" w14:paraId="27410529" w14:textId="77777777" w:rsidTr="009D52F8">
        <w:trPr>
          <w:jc w:val="center"/>
        </w:trPr>
        <w:tc>
          <w:tcPr>
            <w:tcW w:w="1224" w:type="pct"/>
          </w:tcPr>
          <w:p w14:paraId="46DF1F9B" w14:textId="77777777" w:rsidR="004D22B9" w:rsidRPr="001E2D04" w:rsidRDefault="004D22B9" w:rsidP="009D52F8">
            <w:pPr>
              <w:pStyle w:val="TAH"/>
              <w:jc w:val="left"/>
              <w:rPr>
                <w:rFonts w:cs="Arial"/>
              </w:rPr>
            </w:pPr>
            <w:r w:rsidRPr="001E2D04">
              <w:rPr>
                <w:rFonts w:cs="Arial"/>
              </w:rPr>
              <w:t>Reference channel</w:t>
            </w:r>
          </w:p>
        </w:tc>
        <w:tc>
          <w:tcPr>
            <w:tcW w:w="970" w:type="pct"/>
            <w:gridSpan w:val="3"/>
          </w:tcPr>
          <w:p w14:paraId="78CC67EE" w14:textId="77777777" w:rsidR="004D22B9" w:rsidRPr="001E2D04" w:rsidRDefault="004D22B9" w:rsidP="009D52F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936" w:type="pct"/>
            <w:gridSpan w:val="2"/>
          </w:tcPr>
          <w:p w14:paraId="54BC0182" w14:textId="77777777" w:rsidR="004D22B9" w:rsidRPr="001E2D04" w:rsidRDefault="004D22B9" w:rsidP="009D52F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36" w:type="pct"/>
            <w:gridSpan w:val="2"/>
          </w:tcPr>
          <w:p w14:paraId="4B92AF5E" w14:textId="77777777" w:rsidR="004D22B9" w:rsidRPr="001E2D04" w:rsidRDefault="004D22B9" w:rsidP="009D52F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3</w:t>
            </w:r>
          </w:p>
        </w:tc>
        <w:tc>
          <w:tcPr>
            <w:tcW w:w="934" w:type="pct"/>
            <w:gridSpan w:val="2"/>
          </w:tcPr>
          <w:p w14:paraId="555E8C81" w14:textId="77777777" w:rsidR="004D22B9" w:rsidRPr="001E2D04" w:rsidRDefault="004D22B9" w:rsidP="009D52F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</w:p>
        </w:tc>
      </w:tr>
      <w:tr w:rsidR="004D22B9" w:rsidRPr="001E2D04" w14:paraId="4563C865" w14:textId="77777777" w:rsidTr="009D52F8">
        <w:trPr>
          <w:jc w:val="center"/>
        </w:trPr>
        <w:tc>
          <w:tcPr>
            <w:tcW w:w="1224" w:type="pct"/>
          </w:tcPr>
          <w:p w14:paraId="046FB6A3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Allocated resource blocks</w:t>
            </w:r>
          </w:p>
        </w:tc>
        <w:tc>
          <w:tcPr>
            <w:tcW w:w="970" w:type="pct"/>
            <w:gridSpan w:val="3"/>
          </w:tcPr>
          <w:p w14:paraId="4CBE3C4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</w:t>
            </w:r>
            <w:r>
              <w:rPr>
                <w:rFonts w:cs="Arial"/>
              </w:rPr>
              <w:t>4</w:t>
            </w:r>
          </w:p>
        </w:tc>
        <w:tc>
          <w:tcPr>
            <w:tcW w:w="936" w:type="pct"/>
            <w:gridSpan w:val="2"/>
          </w:tcPr>
          <w:p w14:paraId="391BE21D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936" w:type="pct"/>
            <w:gridSpan w:val="2"/>
          </w:tcPr>
          <w:p w14:paraId="7DBE3658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934" w:type="pct"/>
            <w:gridSpan w:val="2"/>
          </w:tcPr>
          <w:p w14:paraId="0537B693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100</w:t>
            </w:r>
          </w:p>
        </w:tc>
      </w:tr>
      <w:tr w:rsidR="004D22B9" w:rsidRPr="001E2D04" w14:paraId="05EC54C6" w14:textId="77777777" w:rsidTr="009D52F8">
        <w:trPr>
          <w:jc w:val="center"/>
        </w:trPr>
        <w:tc>
          <w:tcPr>
            <w:tcW w:w="1224" w:type="pct"/>
          </w:tcPr>
          <w:p w14:paraId="200B9DDD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DFT-OFDM Symbols per subframe</w:t>
            </w:r>
          </w:p>
        </w:tc>
        <w:tc>
          <w:tcPr>
            <w:tcW w:w="485" w:type="pct"/>
          </w:tcPr>
          <w:p w14:paraId="78B3F296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5" w:type="pct"/>
            <w:gridSpan w:val="2"/>
          </w:tcPr>
          <w:p w14:paraId="2A6E5363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6581D03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401D79E4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45D9E43D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5315CBC7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7" w:type="pct"/>
          </w:tcPr>
          <w:p w14:paraId="06378669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1B2C19F4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4D22B9" w:rsidRPr="001E2D04" w14:paraId="1A329338" w14:textId="77777777" w:rsidTr="009D52F8">
        <w:trPr>
          <w:jc w:val="center"/>
        </w:trPr>
        <w:tc>
          <w:tcPr>
            <w:tcW w:w="1224" w:type="pct"/>
          </w:tcPr>
          <w:p w14:paraId="567CED12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Modulation</w:t>
            </w:r>
          </w:p>
        </w:tc>
        <w:tc>
          <w:tcPr>
            <w:tcW w:w="970" w:type="pct"/>
            <w:gridSpan w:val="3"/>
          </w:tcPr>
          <w:p w14:paraId="119FADC6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35DA3D6D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107356C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4" w:type="pct"/>
            <w:gridSpan w:val="2"/>
          </w:tcPr>
          <w:p w14:paraId="33D5553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</w:tr>
      <w:tr w:rsidR="004D22B9" w:rsidRPr="001E2D04" w14:paraId="2EDF70E8" w14:textId="77777777" w:rsidTr="009D52F8">
        <w:trPr>
          <w:jc w:val="center"/>
        </w:trPr>
        <w:tc>
          <w:tcPr>
            <w:tcW w:w="1224" w:type="pct"/>
          </w:tcPr>
          <w:p w14:paraId="21469154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rate</w:t>
            </w:r>
          </w:p>
        </w:tc>
        <w:tc>
          <w:tcPr>
            <w:tcW w:w="970" w:type="pct"/>
            <w:gridSpan w:val="3"/>
          </w:tcPr>
          <w:p w14:paraId="2B42100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206D54C1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1D5927CA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</w:p>
        </w:tc>
        <w:tc>
          <w:tcPr>
            <w:tcW w:w="936" w:type="pct"/>
            <w:gridSpan w:val="2"/>
          </w:tcPr>
          <w:p w14:paraId="0058224A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934" w:type="pct"/>
            <w:gridSpan w:val="2"/>
          </w:tcPr>
          <w:p w14:paraId="5028234F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</w:tr>
      <w:tr w:rsidR="004D22B9" w:rsidRPr="001E2D04" w14:paraId="3CB1DB3F" w14:textId="77777777" w:rsidTr="009D52F8">
        <w:trPr>
          <w:jc w:val="center"/>
        </w:trPr>
        <w:tc>
          <w:tcPr>
            <w:tcW w:w="1224" w:type="pct"/>
          </w:tcPr>
          <w:p w14:paraId="4CFB4906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Payload size (bits)</w:t>
            </w:r>
          </w:p>
        </w:tc>
        <w:tc>
          <w:tcPr>
            <w:tcW w:w="502" w:type="pct"/>
            <w:gridSpan w:val="2"/>
          </w:tcPr>
          <w:p w14:paraId="5F2D55BA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872</w:t>
            </w:r>
          </w:p>
        </w:tc>
        <w:tc>
          <w:tcPr>
            <w:tcW w:w="468" w:type="pct"/>
          </w:tcPr>
          <w:p w14:paraId="693EA5A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  <w:r>
              <w:rPr>
                <w:rFonts w:cs="Arial"/>
              </w:rPr>
              <w:t>736</w:t>
            </w:r>
          </w:p>
        </w:tc>
        <w:tc>
          <w:tcPr>
            <w:tcW w:w="468" w:type="pct"/>
          </w:tcPr>
          <w:p w14:paraId="2365AC6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1736</w:t>
            </w:r>
          </w:p>
        </w:tc>
        <w:tc>
          <w:tcPr>
            <w:tcW w:w="468" w:type="pct"/>
          </w:tcPr>
          <w:p w14:paraId="0E9459E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3496</w:t>
            </w:r>
          </w:p>
        </w:tc>
        <w:tc>
          <w:tcPr>
            <w:tcW w:w="468" w:type="pct"/>
          </w:tcPr>
          <w:p w14:paraId="6C4A4610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2536</w:t>
            </w:r>
          </w:p>
        </w:tc>
        <w:tc>
          <w:tcPr>
            <w:tcW w:w="468" w:type="pct"/>
          </w:tcPr>
          <w:p w14:paraId="786ECEC4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5160</w:t>
            </w:r>
          </w:p>
        </w:tc>
        <w:tc>
          <w:tcPr>
            <w:tcW w:w="467" w:type="pct"/>
          </w:tcPr>
          <w:p w14:paraId="4DFF3841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3624</w:t>
            </w:r>
          </w:p>
        </w:tc>
        <w:tc>
          <w:tcPr>
            <w:tcW w:w="467" w:type="pct"/>
          </w:tcPr>
          <w:p w14:paraId="531DE39D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7224</w:t>
            </w:r>
          </w:p>
        </w:tc>
      </w:tr>
      <w:tr w:rsidR="004D22B9" w:rsidRPr="001E2D04" w14:paraId="491DBB65" w14:textId="77777777" w:rsidTr="009D52F8">
        <w:trPr>
          <w:jc w:val="center"/>
        </w:trPr>
        <w:tc>
          <w:tcPr>
            <w:tcW w:w="1224" w:type="pct"/>
          </w:tcPr>
          <w:p w14:paraId="0E34D83B" w14:textId="77777777" w:rsidR="004D22B9" w:rsidRPr="001E2D04" w:rsidRDefault="004D22B9" w:rsidP="009D52F8">
            <w:pPr>
              <w:pStyle w:val="TAL"/>
              <w:rPr>
                <w:rFonts w:cs="Arial"/>
                <w:szCs w:val="22"/>
              </w:rPr>
            </w:pPr>
            <w:r w:rsidRPr="001E2D04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502" w:type="pct"/>
            <w:gridSpan w:val="2"/>
          </w:tcPr>
          <w:p w14:paraId="1C5808D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8578C19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51A6882D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CC3122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629CE412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37E66879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1D42ACF2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21F1823A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4D22B9" w:rsidRPr="001E2D04" w14:paraId="210221FB" w14:textId="77777777" w:rsidTr="009D52F8">
        <w:trPr>
          <w:jc w:val="center"/>
        </w:trPr>
        <w:tc>
          <w:tcPr>
            <w:tcW w:w="1224" w:type="pct"/>
          </w:tcPr>
          <w:p w14:paraId="14AAE0BE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block CRC size (bits)</w:t>
            </w:r>
          </w:p>
        </w:tc>
        <w:tc>
          <w:tcPr>
            <w:tcW w:w="502" w:type="pct"/>
            <w:gridSpan w:val="2"/>
          </w:tcPr>
          <w:p w14:paraId="7A7CA4B3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AC75267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6BB0F821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F2C0B76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57C0A946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52AC291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2476E9E0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00F70EDF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4D22B9" w:rsidRPr="001E2D04" w14:paraId="67396BF6" w14:textId="77777777" w:rsidTr="009D52F8">
        <w:trPr>
          <w:jc w:val="center"/>
        </w:trPr>
        <w:tc>
          <w:tcPr>
            <w:tcW w:w="1224" w:type="pct"/>
          </w:tcPr>
          <w:p w14:paraId="69DE7106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Number of code blocks - C</w:t>
            </w:r>
          </w:p>
        </w:tc>
        <w:tc>
          <w:tcPr>
            <w:tcW w:w="502" w:type="pct"/>
            <w:gridSpan w:val="2"/>
          </w:tcPr>
          <w:p w14:paraId="15A2EC87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658C412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3666B5E4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1D5CAD0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07664D58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7AB1E91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16489D3C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7AC4B3FA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4D22B9" w:rsidRPr="001E2D04" w14:paraId="43C87BC5" w14:textId="77777777" w:rsidTr="009D52F8">
        <w:trPr>
          <w:jc w:val="center"/>
        </w:trPr>
        <w:tc>
          <w:tcPr>
            <w:tcW w:w="1224" w:type="pct"/>
          </w:tcPr>
          <w:p w14:paraId="20EFBD2C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number of bits per sub-frame</w:t>
            </w:r>
          </w:p>
        </w:tc>
        <w:tc>
          <w:tcPr>
            <w:tcW w:w="502" w:type="pct"/>
            <w:gridSpan w:val="2"/>
          </w:tcPr>
          <w:p w14:paraId="2838FDAE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2D68B4A2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24E67C13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3932BAD9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4608</w:t>
            </w:r>
          </w:p>
        </w:tc>
        <w:tc>
          <w:tcPr>
            <w:tcW w:w="468" w:type="pct"/>
          </w:tcPr>
          <w:p w14:paraId="6A36D76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468" w:type="pct"/>
          </w:tcPr>
          <w:p w14:paraId="54F313BD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6912</w:t>
            </w:r>
          </w:p>
        </w:tc>
        <w:tc>
          <w:tcPr>
            <w:tcW w:w="467" w:type="pct"/>
          </w:tcPr>
          <w:p w14:paraId="0C491AC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4800</w:t>
            </w:r>
          </w:p>
        </w:tc>
        <w:tc>
          <w:tcPr>
            <w:tcW w:w="467" w:type="pct"/>
          </w:tcPr>
          <w:p w14:paraId="6B94BAA0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4D22B9" w:rsidRPr="001E2D04" w14:paraId="7C48378A" w14:textId="77777777" w:rsidTr="009D52F8">
        <w:trPr>
          <w:jc w:val="center"/>
        </w:trPr>
        <w:tc>
          <w:tcPr>
            <w:tcW w:w="1224" w:type="pct"/>
          </w:tcPr>
          <w:p w14:paraId="7D4100EA" w14:textId="77777777" w:rsidR="004D22B9" w:rsidRPr="001E2D04" w:rsidRDefault="004D22B9" w:rsidP="009D52F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symbols per sub-frame</w:t>
            </w:r>
          </w:p>
        </w:tc>
        <w:tc>
          <w:tcPr>
            <w:tcW w:w="502" w:type="pct"/>
            <w:gridSpan w:val="2"/>
          </w:tcPr>
          <w:p w14:paraId="41CD14BB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288</w:t>
            </w:r>
          </w:p>
        </w:tc>
        <w:tc>
          <w:tcPr>
            <w:tcW w:w="468" w:type="pct"/>
          </w:tcPr>
          <w:p w14:paraId="73A1305C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09C91EE1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03B24F1F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6A92004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468" w:type="pct"/>
          </w:tcPr>
          <w:p w14:paraId="7E21571E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1728</w:t>
            </w:r>
          </w:p>
        </w:tc>
        <w:tc>
          <w:tcPr>
            <w:tcW w:w="467" w:type="pct"/>
          </w:tcPr>
          <w:p w14:paraId="601803FF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467" w:type="pct"/>
          </w:tcPr>
          <w:p w14:paraId="145E2F45" w14:textId="77777777" w:rsidR="004D22B9" w:rsidRPr="001E2D04" w:rsidRDefault="004D22B9" w:rsidP="009D52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</w:tr>
    </w:tbl>
    <w:p w14:paraId="0C448A30" w14:textId="0533B43A" w:rsidR="004D22B9" w:rsidRDefault="004D22B9" w:rsidP="004D22B9"/>
    <w:p w14:paraId="2B95CD0B" w14:textId="2BD545C6" w:rsidR="00A8728B" w:rsidRPr="0029017C" w:rsidRDefault="00A8728B" w:rsidP="004D22B9">
      <w:pPr>
        <w:rPr>
          <w:i/>
        </w:rPr>
      </w:pPr>
      <w:r w:rsidRPr="0029017C">
        <w:rPr>
          <w:i/>
        </w:rPr>
        <w:t xml:space="preserve">Note: This FRC may be revisited in case any problems are identified for the FRC. </w:t>
      </w:r>
    </w:p>
    <w:p w14:paraId="7844AFA4" w14:textId="5438030C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</w:t>
      </w:r>
      <w:r w:rsidR="000C1D82">
        <w:t>UC</w:t>
      </w:r>
      <w:r>
        <w:t>CH</w:t>
      </w:r>
      <w:proofErr w:type="spellEnd"/>
    </w:p>
    <w:p w14:paraId="3036E29E" w14:textId="566D1A33" w:rsidR="000E10B2" w:rsidRPr="000E10B2" w:rsidRDefault="000E10B2" w:rsidP="000E10B2">
      <w:r>
        <w:t xml:space="preserve">In </w:t>
      </w:r>
      <w:r>
        <w:fldChar w:fldCharType="begin"/>
      </w:r>
      <w:r>
        <w:instrText xml:space="preserve"> REF _Ref510713863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simulation assumption is given. </w:t>
      </w:r>
    </w:p>
    <w:p w14:paraId="71790E1D" w14:textId="06C5031F" w:rsidR="00C33D14" w:rsidRDefault="00C33D14" w:rsidP="00C33D14"/>
    <w:p w14:paraId="5FB06BE7" w14:textId="32DA282B" w:rsidR="00F54770" w:rsidRDefault="00F54770" w:rsidP="00F54770">
      <w:pPr>
        <w:pStyle w:val="Caption"/>
        <w:keepNext/>
      </w:pPr>
      <w:bookmarkStart w:id="2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Number of </w:t>
            </w:r>
            <w:proofErr w:type="spellStart"/>
            <w:r w:rsidRPr="006F0462">
              <w:rPr>
                <w:b/>
                <w:bCs/>
                <w:lang w:val="en-US"/>
              </w:rPr>
              <w:t>Tx</w:t>
            </w:r>
            <w:proofErr w:type="spellEnd"/>
            <w:r w:rsidRPr="006F0462">
              <w:rPr>
                <w:b/>
                <w:bCs/>
                <w:lang w:val="en-US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  <w:tr w:rsidR="00085150" w:rsidRPr="006F0462" w14:paraId="4D6F811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AFF696" w14:textId="61A2BD95" w:rsidR="00085150" w:rsidRPr="006F0462" w:rsidRDefault="00085150" w:rsidP="00085150">
            <w:pPr>
              <w:rPr>
                <w:b/>
                <w:bCs/>
                <w:lang w:val="en-US"/>
              </w:rPr>
            </w:pPr>
            <w:ins w:id="3" w:author="Nurminen, Riikka (Nokia - FI/Espoo)" w:date="2018-04-19T19:06:00Z">
              <w:r>
                <w:rPr>
                  <w:b/>
                  <w:bCs/>
                  <w:lang w:val="en-US"/>
                </w:rPr>
                <w:t>SPUCCH formats</w:t>
              </w:r>
            </w:ins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3AD63" w14:textId="3B4FE102" w:rsidR="00085150" w:rsidRPr="006F0462" w:rsidRDefault="00085150" w:rsidP="00085150">
            <w:pPr>
              <w:rPr>
                <w:lang w:val="en-US"/>
              </w:rPr>
            </w:pPr>
            <w:ins w:id="4" w:author="Nurminen, Riikka (Nokia - FI/Espoo)" w:date="2018-04-19T19:06:00Z">
              <w:r>
                <w:rPr>
                  <w:lang w:val="en-US"/>
                </w:rPr>
                <w:t>Format 1a, format 4</w:t>
              </w:r>
            </w:ins>
          </w:p>
        </w:tc>
      </w:tr>
      <w:tr w:rsidR="00085150" w:rsidRPr="006F0462" w14:paraId="648AF08C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5C1DB" w14:textId="0277E871" w:rsidR="00085150" w:rsidRDefault="00085150" w:rsidP="00085150">
            <w:pPr>
              <w:rPr>
                <w:b/>
                <w:bCs/>
                <w:lang w:val="en-US"/>
              </w:rPr>
            </w:pPr>
            <w:ins w:id="5" w:author="Nurminen, Riikka (Nokia - FI/Espoo)" w:date="2018-04-19T19:06:00Z">
              <w:r>
                <w:rPr>
                  <w:b/>
                  <w:bCs/>
                  <w:lang w:val="en-US"/>
                </w:rPr>
                <w:t>Number of bits per PRB for format 4</w:t>
              </w:r>
            </w:ins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7AF80E" w14:textId="4D1CDAF1" w:rsidR="00085150" w:rsidRDefault="00085150" w:rsidP="00085150">
            <w:pPr>
              <w:rPr>
                <w:lang w:val="en-US"/>
              </w:rPr>
            </w:pPr>
            <w:ins w:id="6" w:author="Nurminen, Riikka (Nokia - FI/Espoo)" w:date="2018-04-19T19:06:00Z">
              <w:r w:rsidRPr="00085150">
                <w:t>3 bits per 2 PRB</w:t>
              </w:r>
            </w:ins>
          </w:p>
        </w:tc>
      </w:tr>
    </w:tbl>
    <w:p w14:paraId="4F157462" w14:textId="4A7D672D" w:rsidR="00C33D14" w:rsidRDefault="00C33D14" w:rsidP="00C33D14"/>
    <w:p w14:paraId="47EC0B47" w14:textId="5CC2692A" w:rsidR="00C33D14" w:rsidRPr="00C33D14" w:rsidRDefault="00C33D14" w:rsidP="00C33D14"/>
    <w:p w14:paraId="50F2A912" w14:textId="77777777" w:rsidR="00C01F33" w:rsidRPr="00CE0424" w:rsidRDefault="00C01F33" w:rsidP="00CE0424">
      <w:pPr>
        <w:pStyle w:val="Heading1"/>
      </w:pPr>
      <w:bookmarkStart w:id="7" w:name="_Toc472092067"/>
      <w:bookmarkStart w:id="8" w:name="_Toc477793227"/>
      <w:bookmarkStart w:id="9" w:name="_Toc477794298"/>
      <w:bookmarkStart w:id="10" w:name="_Toc477794306"/>
      <w:bookmarkStart w:id="11" w:name="_Toc477794314"/>
      <w:bookmarkEnd w:id="7"/>
      <w:bookmarkEnd w:id="8"/>
      <w:bookmarkEnd w:id="9"/>
      <w:bookmarkEnd w:id="10"/>
      <w:bookmarkEnd w:id="11"/>
      <w:r w:rsidRPr="00CE0424">
        <w:t>Conclusion</w:t>
      </w:r>
    </w:p>
    <w:p w14:paraId="668CEB4C" w14:textId="236D156F" w:rsidR="00C01F33" w:rsidRDefault="00C51E9B" w:rsidP="006E062C">
      <w:r>
        <w:t>In this contribution, simulation assumption</w:t>
      </w:r>
      <w:r w:rsidR="00690854">
        <w:t>s</w:t>
      </w:r>
      <w:r>
        <w:t xml:space="preserve"> </w:t>
      </w:r>
      <w:r w:rsidR="00690854">
        <w:t>are</w:t>
      </w:r>
      <w:r>
        <w:t xml:space="preserve"> proposed for </w:t>
      </w:r>
      <w:proofErr w:type="spellStart"/>
      <w:r w:rsidR="00690854">
        <w:t>sPUSCH</w:t>
      </w:r>
      <w:proofErr w:type="spellEnd"/>
      <w:r w:rsidR="00690854">
        <w:t xml:space="preserve"> and </w:t>
      </w:r>
      <w:proofErr w:type="spellStart"/>
      <w:r>
        <w:t>sPU</w:t>
      </w:r>
      <w:r w:rsidR="006E16E3">
        <w:t>C</w:t>
      </w:r>
      <w:r>
        <w:t>CH</w:t>
      </w:r>
      <w:proofErr w:type="spellEnd"/>
      <w:r>
        <w:t xml:space="preserve">. </w:t>
      </w:r>
    </w:p>
    <w:p w14:paraId="5422C06B" w14:textId="77777777" w:rsidR="00A366AE" w:rsidRPr="00CE0424" w:rsidRDefault="00A366AE" w:rsidP="006E062C"/>
    <w:p w14:paraId="2740708A" w14:textId="77777777" w:rsidR="003A7EF3" w:rsidRPr="00CE0424" w:rsidRDefault="003A7EF3" w:rsidP="00CE0424">
      <w:pPr>
        <w:pStyle w:val="BodyText"/>
      </w:pPr>
      <w:bookmarkStart w:id="12" w:name="_In-sequence_SDU_delivery"/>
      <w:bookmarkEnd w:id="12"/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D915E" w14:textId="77777777" w:rsidR="00B87145" w:rsidRDefault="00B87145">
      <w:r>
        <w:separator/>
      </w:r>
    </w:p>
  </w:endnote>
  <w:endnote w:type="continuationSeparator" w:id="0">
    <w:p w14:paraId="6C75D56B" w14:textId="77777777" w:rsidR="00B87145" w:rsidRDefault="00B8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5E993F1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56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569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83E37" w14:textId="77777777" w:rsidR="00B87145" w:rsidRDefault="00B87145">
      <w:r>
        <w:separator/>
      </w:r>
    </w:p>
  </w:footnote>
  <w:footnote w:type="continuationSeparator" w:id="0">
    <w:p w14:paraId="6FE3DCC9" w14:textId="77777777" w:rsidR="00B87145" w:rsidRDefault="00B87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150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6DF3"/>
    <w:rsid w:val="001005FF"/>
    <w:rsid w:val="001052CD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1280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B0B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3278"/>
    <w:rsid w:val="002737F4"/>
    <w:rsid w:val="002805F5"/>
    <w:rsid w:val="00280751"/>
    <w:rsid w:val="0028280A"/>
    <w:rsid w:val="00286ACD"/>
    <w:rsid w:val="00287838"/>
    <w:rsid w:val="0029017C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C41E6"/>
    <w:rsid w:val="002C46AF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70D1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56B9"/>
    <w:rsid w:val="00427248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92BC5"/>
    <w:rsid w:val="00494F31"/>
    <w:rsid w:val="004964F1"/>
    <w:rsid w:val="004A16BC"/>
    <w:rsid w:val="004A2B94"/>
    <w:rsid w:val="004B6985"/>
    <w:rsid w:val="004B7C0C"/>
    <w:rsid w:val="004C3898"/>
    <w:rsid w:val="004D2285"/>
    <w:rsid w:val="004D22B9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72505"/>
    <w:rsid w:val="00580202"/>
    <w:rsid w:val="00581BDD"/>
    <w:rsid w:val="00582809"/>
    <w:rsid w:val="0058798C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2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0854"/>
    <w:rsid w:val="006924BE"/>
    <w:rsid w:val="00695FC2"/>
    <w:rsid w:val="00696949"/>
    <w:rsid w:val="00697052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6E3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34F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6780E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A0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5697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41E2B"/>
    <w:rsid w:val="00A45B74"/>
    <w:rsid w:val="00A45FD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28B"/>
    <w:rsid w:val="00A92879"/>
    <w:rsid w:val="00A9442A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37C"/>
    <w:rsid w:val="00AD3F94"/>
    <w:rsid w:val="00AD4A5A"/>
    <w:rsid w:val="00AD5132"/>
    <w:rsid w:val="00AE27AC"/>
    <w:rsid w:val="00AE40E0"/>
    <w:rsid w:val="00AE4DBA"/>
    <w:rsid w:val="00AE4F07"/>
    <w:rsid w:val="00AF1C5D"/>
    <w:rsid w:val="00AF2739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03DF"/>
    <w:rsid w:val="00B739F6"/>
    <w:rsid w:val="00B81A6C"/>
    <w:rsid w:val="00B84A92"/>
    <w:rsid w:val="00B85DE5"/>
    <w:rsid w:val="00B8714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4434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D87"/>
    <w:rsid w:val="00D40730"/>
    <w:rsid w:val="00D40B33"/>
    <w:rsid w:val="00D4318F"/>
    <w:rsid w:val="00D438BF"/>
    <w:rsid w:val="00D440F8"/>
    <w:rsid w:val="00D45084"/>
    <w:rsid w:val="00D546FF"/>
    <w:rsid w:val="00D54F59"/>
    <w:rsid w:val="00D55168"/>
    <w:rsid w:val="00D5576D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C5B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25E9C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7822"/>
    <w:rsid w:val="00E90395"/>
    <w:rsid w:val="00E9089B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E3F9D"/>
    <w:rsid w:val="00EE7DD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26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22E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4A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84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84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84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84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84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84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84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84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84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84A9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84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84A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84A9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84A9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84A92"/>
    <w:pPr>
      <w:ind w:left="1418" w:hanging="1418"/>
    </w:pPr>
  </w:style>
  <w:style w:type="paragraph" w:styleId="TOC3">
    <w:name w:val="toc 3"/>
    <w:basedOn w:val="TOC2"/>
    <w:semiHidden/>
    <w:rsid w:val="00B84A92"/>
    <w:pPr>
      <w:ind w:left="1134" w:hanging="1134"/>
    </w:pPr>
  </w:style>
  <w:style w:type="paragraph" w:styleId="TOC2">
    <w:name w:val="toc 2"/>
    <w:basedOn w:val="TOC1"/>
    <w:semiHidden/>
    <w:rsid w:val="00B84A9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84A92"/>
    <w:pPr>
      <w:ind w:left="284"/>
    </w:pPr>
  </w:style>
  <w:style w:type="paragraph" w:styleId="Index1">
    <w:name w:val="index 1"/>
    <w:basedOn w:val="Normal"/>
    <w:semiHidden/>
    <w:rsid w:val="00B84A92"/>
    <w:pPr>
      <w:keepLines/>
      <w:spacing w:after="0"/>
    </w:pPr>
  </w:style>
  <w:style w:type="paragraph" w:styleId="DocumentMap">
    <w:name w:val="Document Map"/>
    <w:basedOn w:val="Normal"/>
    <w:semiHidden/>
    <w:rsid w:val="00B84A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84A92"/>
    <w:pPr>
      <w:ind w:left="851"/>
    </w:pPr>
  </w:style>
  <w:style w:type="paragraph" w:styleId="ListNumber">
    <w:name w:val="List Number"/>
    <w:basedOn w:val="List"/>
    <w:rsid w:val="00B84A92"/>
  </w:style>
  <w:style w:type="paragraph" w:styleId="List">
    <w:name w:val="List"/>
    <w:basedOn w:val="Normal"/>
    <w:rsid w:val="00B84A92"/>
    <w:pPr>
      <w:ind w:left="568" w:hanging="284"/>
    </w:pPr>
  </w:style>
  <w:style w:type="paragraph" w:styleId="Header">
    <w:name w:val="header"/>
    <w:rsid w:val="00B84A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84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84A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84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84A92"/>
    <w:pPr>
      <w:ind w:left="1418" w:hanging="1418"/>
    </w:pPr>
  </w:style>
  <w:style w:type="paragraph" w:styleId="TOC6">
    <w:name w:val="toc 6"/>
    <w:basedOn w:val="TOC5"/>
    <w:next w:val="Normal"/>
    <w:semiHidden/>
    <w:rsid w:val="00B84A92"/>
    <w:pPr>
      <w:ind w:left="1985" w:hanging="1985"/>
    </w:pPr>
  </w:style>
  <w:style w:type="paragraph" w:styleId="TOC7">
    <w:name w:val="toc 7"/>
    <w:basedOn w:val="TOC6"/>
    <w:next w:val="Normal"/>
    <w:semiHidden/>
    <w:rsid w:val="00B84A92"/>
    <w:pPr>
      <w:ind w:left="2268" w:hanging="2268"/>
    </w:pPr>
  </w:style>
  <w:style w:type="paragraph" w:styleId="ListBullet2">
    <w:name w:val="List Bullet 2"/>
    <w:basedOn w:val="ListBullet"/>
    <w:rsid w:val="00B84A92"/>
    <w:pPr>
      <w:numPr>
        <w:numId w:val="6"/>
      </w:numPr>
    </w:pPr>
  </w:style>
  <w:style w:type="paragraph" w:styleId="ListBullet">
    <w:name w:val="List Bullet"/>
    <w:basedOn w:val="BodyText"/>
    <w:rsid w:val="00B84A92"/>
    <w:pPr>
      <w:numPr>
        <w:numId w:val="5"/>
      </w:numPr>
    </w:pPr>
  </w:style>
  <w:style w:type="paragraph" w:styleId="ListBullet3">
    <w:name w:val="List Bullet 3"/>
    <w:basedOn w:val="ListBullet2"/>
    <w:rsid w:val="00B84A92"/>
    <w:pPr>
      <w:numPr>
        <w:numId w:val="7"/>
      </w:numPr>
    </w:pPr>
  </w:style>
  <w:style w:type="paragraph" w:customStyle="1" w:styleId="EQ">
    <w:name w:val="EQ"/>
    <w:basedOn w:val="Normal"/>
    <w:next w:val="Normal"/>
    <w:rsid w:val="00B84A9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84A92"/>
    <w:pPr>
      <w:ind w:left="851"/>
    </w:pPr>
  </w:style>
  <w:style w:type="paragraph" w:styleId="List3">
    <w:name w:val="List 3"/>
    <w:basedOn w:val="List2"/>
    <w:rsid w:val="00B84A92"/>
    <w:pPr>
      <w:ind w:left="1135"/>
    </w:pPr>
  </w:style>
  <w:style w:type="paragraph" w:styleId="List4">
    <w:name w:val="List 4"/>
    <w:basedOn w:val="List3"/>
    <w:rsid w:val="00B84A92"/>
    <w:pPr>
      <w:ind w:left="1418"/>
    </w:pPr>
  </w:style>
  <w:style w:type="paragraph" w:styleId="List5">
    <w:name w:val="List 5"/>
    <w:basedOn w:val="List4"/>
    <w:rsid w:val="00B84A92"/>
    <w:pPr>
      <w:ind w:left="1702"/>
    </w:pPr>
  </w:style>
  <w:style w:type="paragraph" w:customStyle="1" w:styleId="EditorsNote">
    <w:name w:val="Editor's Note"/>
    <w:basedOn w:val="Normal"/>
    <w:rsid w:val="00B84A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84A92"/>
    <w:pPr>
      <w:numPr>
        <w:numId w:val="8"/>
      </w:numPr>
    </w:pPr>
  </w:style>
  <w:style w:type="paragraph" w:styleId="ListBullet5">
    <w:name w:val="List Bullet 5"/>
    <w:basedOn w:val="ListBullet4"/>
    <w:rsid w:val="00B84A92"/>
    <w:pPr>
      <w:numPr>
        <w:numId w:val="4"/>
      </w:numPr>
    </w:pPr>
  </w:style>
  <w:style w:type="paragraph" w:styleId="Footer">
    <w:name w:val="footer"/>
    <w:basedOn w:val="Header"/>
    <w:semiHidden/>
    <w:rsid w:val="00B84A9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84A92"/>
    <w:pPr>
      <w:numPr>
        <w:numId w:val="2"/>
      </w:numPr>
    </w:pPr>
  </w:style>
  <w:style w:type="paragraph" w:styleId="BalloonText">
    <w:name w:val="Balloon Text"/>
    <w:basedOn w:val="Normal"/>
    <w:semiHidden/>
    <w:rsid w:val="00B84A9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84A92"/>
  </w:style>
  <w:style w:type="paragraph" w:styleId="BodyText">
    <w:name w:val="Body Text"/>
    <w:basedOn w:val="Normal"/>
    <w:link w:val="BodyTextChar"/>
    <w:rsid w:val="00B84A92"/>
  </w:style>
  <w:style w:type="character" w:styleId="Hyperlink">
    <w:name w:val="Hyperlink"/>
    <w:uiPriority w:val="99"/>
    <w:rsid w:val="00B84A92"/>
    <w:rPr>
      <w:color w:val="0000FF"/>
      <w:u w:val="single"/>
      <w:lang w:val="en-GB"/>
    </w:rPr>
  </w:style>
  <w:style w:type="character" w:styleId="FollowedHyperlink">
    <w:name w:val="FollowedHyperlink"/>
    <w:semiHidden/>
    <w:rsid w:val="00B84A92"/>
    <w:rPr>
      <w:color w:val="FF0000"/>
      <w:u w:val="single"/>
    </w:rPr>
  </w:style>
  <w:style w:type="character" w:styleId="CommentReference">
    <w:name w:val="annotation reference"/>
    <w:semiHidden/>
    <w:rsid w:val="00B84A92"/>
    <w:rPr>
      <w:sz w:val="16"/>
      <w:szCs w:val="16"/>
    </w:rPr>
  </w:style>
  <w:style w:type="paragraph" w:styleId="CommentText">
    <w:name w:val="annotation text"/>
    <w:basedOn w:val="Normal"/>
    <w:semiHidden/>
    <w:rsid w:val="00B84A92"/>
  </w:style>
  <w:style w:type="paragraph" w:styleId="CommentSubject">
    <w:name w:val="annotation subject"/>
    <w:basedOn w:val="CommentText"/>
    <w:next w:val="CommentText"/>
    <w:semiHidden/>
    <w:rsid w:val="00B84A92"/>
    <w:rPr>
      <w:b/>
      <w:bCs/>
    </w:rPr>
  </w:style>
  <w:style w:type="character" w:customStyle="1" w:styleId="Heading1Char">
    <w:name w:val="Heading 1 Char"/>
    <w:link w:val="Heading1"/>
    <w:rsid w:val="00B84A92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B84A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B84A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B84A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B84A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B84A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84A92"/>
    <w:rPr>
      <w:rFonts w:ascii="Arial" w:hAnsi="Arial"/>
      <w:lang w:val="en-GB"/>
    </w:rPr>
  </w:style>
  <w:style w:type="paragraph" w:customStyle="1" w:styleId="B5">
    <w:name w:val="B5"/>
    <w:basedOn w:val="List5"/>
    <w:rsid w:val="00B84A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84A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84A92"/>
    <w:pPr>
      <w:spacing w:after="0"/>
    </w:pPr>
  </w:style>
  <w:style w:type="paragraph" w:customStyle="1" w:styleId="TAL">
    <w:name w:val="TAL"/>
    <w:basedOn w:val="Normal"/>
    <w:link w:val="TALChar"/>
    <w:rsid w:val="00B84A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84A92"/>
    <w:pPr>
      <w:jc w:val="center"/>
    </w:pPr>
  </w:style>
  <w:style w:type="paragraph" w:customStyle="1" w:styleId="TAH">
    <w:name w:val="TAH"/>
    <w:basedOn w:val="TAC"/>
    <w:link w:val="TAHCar"/>
    <w:rsid w:val="00B84A92"/>
    <w:rPr>
      <w:b/>
    </w:rPr>
  </w:style>
  <w:style w:type="paragraph" w:customStyle="1" w:styleId="TAN">
    <w:name w:val="TAN"/>
    <w:basedOn w:val="TAL"/>
    <w:rsid w:val="00B84A92"/>
    <w:pPr>
      <w:ind w:left="851" w:hanging="851"/>
    </w:pPr>
  </w:style>
  <w:style w:type="paragraph" w:customStyle="1" w:styleId="TAR">
    <w:name w:val="TAR"/>
    <w:basedOn w:val="TAL"/>
    <w:rsid w:val="00B84A92"/>
    <w:pPr>
      <w:jc w:val="right"/>
    </w:pPr>
  </w:style>
  <w:style w:type="paragraph" w:customStyle="1" w:styleId="TH">
    <w:name w:val="TH"/>
    <w:basedOn w:val="Normal"/>
    <w:link w:val="THChar"/>
    <w:rsid w:val="00B84A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84A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84A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84A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84A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84A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84A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84A92"/>
  </w:style>
  <w:style w:type="paragraph" w:customStyle="1" w:styleId="ZH">
    <w:name w:val="ZH"/>
    <w:rsid w:val="00B84A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84A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84A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84A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84A92"/>
    <w:pPr>
      <w:framePr w:wrap="notBeside" w:y="16161"/>
    </w:pPr>
  </w:style>
  <w:style w:type="paragraph" w:customStyle="1" w:styleId="FP">
    <w:name w:val="FP"/>
    <w:basedOn w:val="Normal"/>
    <w:rsid w:val="00B84A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84A9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84A92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B84A9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529B-BEBE-4D8E-A6BE-F15DE24A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3</cp:revision>
  <cp:lastPrinted>2008-01-31T06:09:00Z</cp:lastPrinted>
  <dcterms:created xsi:type="dcterms:W3CDTF">2018-04-19T09:08:00Z</dcterms:created>
  <dcterms:modified xsi:type="dcterms:W3CDTF">2018-04-19T23:12:00Z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